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CD1" w:rsidRDefault="00EB28E6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  <w:t>R1-200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5603</w:t>
      </w:r>
    </w:p>
    <w:p w:rsidR="000D1CD1" w:rsidRDefault="00EB28E6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August 17th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–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28th, 2020</w:t>
      </w:r>
      <w:r>
        <w:rPr>
          <w:rFonts w:ascii="Arial" w:hAnsi="Arial" w:cs="Arial"/>
          <w:b/>
          <w:sz w:val="22"/>
          <w:szCs w:val="22"/>
        </w:rPr>
        <w:tab/>
      </w:r>
    </w:p>
    <w:p w:rsidR="000D1CD1" w:rsidRDefault="000D1CD1">
      <w:pPr>
        <w:pStyle w:val="Footer"/>
        <w:jc w:val="both"/>
      </w:pPr>
    </w:p>
    <w:p w:rsidR="000D1CD1" w:rsidRDefault="00EB76DA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>
        <w:rPr>
          <w:rFonts w:ascii="Arial" w:hAnsi="Arial"/>
          <w:b/>
          <w:lang w:eastAsia="zh-CN"/>
        </w:rPr>
        <w:t>, Sanechips</w:t>
      </w:r>
      <w:bookmarkStart w:id="1" w:name="_GoBack"/>
      <w:bookmarkEnd w:id="1"/>
    </w:p>
    <w:p w:rsidR="000D1CD1" w:rsidRDefault="00EB28E6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Remaining issues on the configured grant for NR-U</w:t>
      </w:r>
    </w:p>
    <w:p w:rsidR="000D1CD1" w:rsidRDefault="00EB28E6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</w:rPr>
        <w:t>.2</w:t>
      </w:r>
      <w:r>
        <w:rPr>
          <w:rFonts w:ascii="Arial" w:hAnsi="Arial" w:hint="eastAsia"/>
          <w:b/>
          <w:lang w:eastAsia="zh-CN"/>
        </w:rPr>
        <w:t>.4</w:t>
      </w:r>
    </w:p>
    <w:p w:rsidR="000D1CD1" w:rsidRDefault="00EB28E6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0D1CD1" w:rsidRDefault="00EB28E6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0D1CD1" w:rsidRDefault="00EB28E6">
      <w:pPr>
        <w:snapToGrid w:val="0"/>
        <w:spacing w:beforeLines="50" w:before="120" w:afterLines="50" w:after="120"/>
        <w:rPr>
          <w:lang w:val="en-GB" w:eastAsia="zh-CN"/>
        </w:rPr>
      </w:pPr>
      <w:r>
        <w:rPr>
          <w:rFonts w:hint="eastAsia"/>
          <w:lang w:eastAsia="zh-CN"/>
        </w:rPr>
        <w:t>In the last RAN1 #10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e-meeting, some remaining issues of configured grant were further discussed. </w:t>
      </w:r>
      <w:r>
        <w:rPr>
          <w:lang w:eastAsia="zh-CN"/>
        </w:rPr>
        <w:t xml:space="preserve">Several </w:t>
      </w:r>
      <w:r>
        <w:rPr>
          <w:rFonts w:hint="eastAsia"/>
          <w:lang w:eastAsia="zh-CN"/>
        </w:rPr>
        <w:t xml:space="preserve">agreements were reached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corresponding CRs were approved. Regarding to the configured grant for Rel-16 NR-U, we find some remaining issues still need to be discuss</w:t>
      </w:r>
      <w:r>
        <w:rPr>
          <w:rFonts w:hint="eastAsia"/>
          <w:lang w:eastAsia="zh-CN"/>
        </w:rPr>
        <w:t xml:space="preserve">ed.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we provide our views on configured grant for Rel-16 NR-U.</w:t>
      </w:r>
    </w:p>
    <w:p w:rsidR="000D1CD1" w:rsidRDefault="00EB28E6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0D1CD1" w:rsidRDefault="00EB28E6">
      <w:pPr>
        <w:pStyle w:val="Heading2"/>
        <w:rPr>
          <w:lang w:eastAsia="zh-CN"/>
        </w:rPr>
      </w:pPr>
      <w:r>
        <w:rPr>
          <w:rFonts w:hint="eastAsia"/>
          <w:lang w:val="en-US" w:eastAsia="zh-CN"/>
        </w:rPr>
        <w:t>Offset value determination for CG-UCI</w:t>
      </w:r>
    </w:p>
    <w:p w:rsidR="000D1CD1" w:rsidRDefault="00EB28E6">
      <w:pPr>
        <w:snapToGrid w:val="0"/>
        <w:spacing w:beforeLines="50" w:before="120" w:afterLines="50" w:after="120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>In Rel-16 discussion, the beta offset for CG-UCI and HARQ-ACK use the same Table 9.3-1 of TS 38.213 [</w:t>
      </w:r>
      <w:r>
        <w:rPr>
          <w:rFonts w:hint="eastAsia"/>
          <w:sz w:val="21"/>
          <w:szCs w:val="22"/>
          <w:lang w:eastAsia="zh-CN"/>
        </w:rPr>
        <w:t>1</w:t>
      </w:r>
      <w:r>
        <w:rPr>
          <w:rFonts w:hint="eastAsia"/>
          <w:sz w:val="21"/>
          <w:szCs w:val="22"/>
          <w:lang w:eastAsia="zh-CN"/>
        </w:rPr>
        <w:t xml:space="preserve">], which is used to </w:t>
      </w:r>
      <w:r>
        <w:rPr>
          <w:rFonts w:hint="eastAsia"/>
          <w:sz w:val="21"/>
          <w:szCs w:val="22"/>
          <w:lang w:eastAsia="zh-CN"/>
        </w:rPr>
        <w:t>determine the number of REs for multiplexing CG-UCI and HARQ-ACK on CG-PUSCH. Meanwhile, the mechanism of HARQ-ACK multiplexing on CG-PUSCH is reused to CG-UCI multiplexing on CG-PUSCH. The beta offset used to determine the number of REs for HARQ-ACK multi</w:t>
      </w:r>
      <w:r>
        <w:rPr>
          <w:rFonts w:hint="eastAsia"/>
          <w:sz w:val="21"/>
          <w:szCs w:val="22"/>
          <w:lang w:eastAsia="zh-CN"/>
        </w:rPr>
        <w:t>plexing on CG-PUSCH can be configured as dynamic or semi-static. Currently, beta offset for CG-UCI can only be configured a semi-static value. For the flexibility, beta offset for CG-UCI also should be configured as dynamic and we propose to capture this i</w:t>
      </w:r>
      <w:r>
        <w:rPr>
          <w:rFonts w:hint="eastAsia"/>
          <w:sz w:val="21"/>
          <w:szCs w:val="22"/>
          <w:lang w:eastAsia="zh-CN"/>
        </w:rPr>
        <w:t>n section 9.3 of TS 38.213.</w:t>
      </w:r>
    </w:p>
    <w:p w:rsidR="000D1CD1" w:rsidRDefault="00EB28E6">
      <w:pPr>
        <w:snapToGrid w:val="0"/>
        <w:spacing w:beforeLines="50" w:before="120" w:afterLines="50" w:after="120"/>
        <w:rPr>
          <w:sz w:val="21"/>
          <w:szCs w:val="22"/>
          <w:lang w:eastAsia="zh-CN"/>
        </w:rPr>
      </w:pPr>
      <w:r>
        <w:rPr>
          <w:sz w:val="21"/>
          <w:szCs w:val="22"/>
          <w:lang w:eastAsia="zh-CN"/>
        </w:rPr>
        <w:t xml:space="preserve">From the perspective of simplified </w:t>
      </w:r>
      <w:r>
        <w:rPr>
          <w:rFonts w:hint="eastAsia"/>
          <w:sz w:val="21"/>
          <w:szCs w:val="22"/>
          <w:lang w:eastAsia="zh-CN"/>
        </w:rPr>
        <w:t>specification</w:t>
      </w:r>
      <w:r>
        <w:rPr>
          <w:sz w:val="21"/>
          <w:szCs w:val="22"/>
          <w:lang w:eastAsia="zh-CN"/>
        </w:rPr>
        <w:t xml:space="preserve"> description</w:t>
      </w:r>
      <w:r>
        <w:rPr>
          <w:rFonts w:hint="eastAsia"/>
          <w:sz w:val="21"/>
          <w:szCs w:val="22"/>
          <w:lang w:eastAsia="zh-CN"/>
        </w:rPr>
        <w:t xml:space="preserve">, </w:t>
      </w:r>
      <w:r>
        <w:rPr>
          <w:sz w:val="21"/>
          <w:szCs w:val="22"/>
          <w:lang w:eastAsia="zh-CN"/>
        </w:rPr>
        <w:t>“</w:t>
      </w:r>
      <w:r>
        <w:rPr>
          <w:rFonts w:eastAsia="Times New Roman"/>
          <w:i/>
          <w:iCs/>
          <w:szCs w:val="22"/>
        </w:rPr>
        <w:t>betaOffsetCG-UCI-r16</w:t>
      </w:r>
      <w:r>
        <w:rPr>
          <w:sz w:val="21"/>
          <w:szCs w:val="22"/>
          <w:lang w:eastAsia="zh-CN"/>
        </w:rPr>
        <w:t>”</w:t>
      </w:r>
      <w:r>
        <w:rPr>
          <w:rFonts w:hint="eastAsia"/>
          <w:sz w:val="21"/>
          <w:szCs w:val="22"/>
          <w:lang w:eastAsia="zh-CN"/>
        </w:rPr>
        <w:t xml:space="preserve"> can be moved from </w:t>
      </w:r>
      <w:r>
        <w:rPr>
          <w:sz w:val="21"/>
          <w:szCs w:val="22"/>
          <w:lang w:eastAsia="zh-CN"/>
        </w:rPr>
        <w:t>“</w:t>
      </w:r>
      <w:r>
        <w:rPr>
          <w:rFonts w:hint="eastAsia"/>
          <w:i/>
          <w:iCs/>
          <w:sz w:val="21"/>
          <w:szCs w:val="22"/>
          <w:lang w:eastAsia="zh-CN"/>
        </w:rPr>
        <w:t>ConfiguredGrantConfig</w:t>
      </w:r>
      <w:r>
        <w:rPr>
          <w:sz w:val="21"/>
          <w:szCs w:val="22"/>
          <w:lang w:eastAsia="zh-CN"/>
        </w:rPr>
        <w:t>”</w:t>
      </w:r>
      <w:r>
        <w:rPr>
          <w:rFonts w:hint="eastAsia"/>
          <w:sz w:val="21"/>
          <w:szCs w:val="22"/>
          <w:lang w:eastAsia="zh-CN"/>
        </w:rPr>
        <w:t xml:space="preserve"> to </w:t>
      </w:r>
      <w:r>
        <w:rPr>
          <w:sz w:val="21"/>
          <w:szCs w:val="22"/>
          <w:lang w:eastAsia="zh-CN"/>
        </w:rPr>
        <w:t>“</w:t>
      </w:r>
      <w:r>
        <w:rPr>
          <w:rFonts w:hint="eastAsia"/>
          <w:i/>
          <w:iCs/>
          <w:sz w:val="21"/>
          <w:szCs w:val="22"/>
          <w:lang w:eastAsia="zh-CN"/>
        </w:rPr>
        <w:t>BetaOffsets</w:t>
      </w:r>
      <w:r>
        <w:rPr>
          <w:sz w:val="21"/>
          <w:szCs w:val="22"/>
          <w:lang w:eastAsia="zh-CN"/>
        </w:rPr>
        <w:t>”</w:t>
      </w:r>
      <w:r>
        <w:rPr>
          <w:rFonts w:hint="eastAsia"/>
          <w:sz w:val="21"/>
          <w:szCs w:val="22"/>
          <w:lang w:eastAsia="zh-CN"/>
        </w:rPr>
        <w:t xml:space="preserve"> as the following description.</w:t>
      </w:r>
    </w:p>
    <w:p w:rsidR="000D1CD1" w:rsidRDefault="00EB28E6">
      <w:pPr>
        <w:pStyle w:val="PL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 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D1CD1">
        <w:trPr>
          <w:ins w:id="4" w:author="linwei ZTE, Sanechips" w:date="2020-04-10T15:56:00Z"/>
        </w:trPr>
        <w:tc>
          <w:tcPr>
            <w:tcW w:w="9628" w:type="dxa"/>
          </w:tcPr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>BetaOffsets ::=                     SEQUENCE {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b</w:t>
            </w:r>
            <w:r>
              <w:t>etaOffsetACK-Index1                INTEGER(0..31)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betaOffsetACK-Index2                INTEGER(0..31)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betaOffsetACK-Index3                INTEGER</w:t>
            </w:r>
            <w:r>
              <w:t>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betaOffsetCSI-Part1-Index1         INTEGER(0..31)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betaOffsetCSI-Part1-Index2         INTEGER(0..31)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betaOffsetCSI-Part2-Index1         INTEGER(0..31)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  <w:ind w:firstLine="320"/>
              <w:rPr>
                <w:ins w:id="5" w:author="linwei ZTE, Sanechips" w:date="2020-05-14T15:07:00Z"/>
              </w:rPr>
            </w:pPr>
            <w:r>
              <w:t>betaOffsetCSI-Part2-Index2         INTEGER(0..31)</w:t>
            </w:r>
            <w:r>
              <w:rPr>
                <w:rFonts w:hint="eastAsia"/>
                <w:lang w:eastAsia="zh-CN"/>
              </w:rPr>
              <w:t xml:space="preserve">                                 </w:t>
            </w:r>
            <w:r>
              <w:t>OPTIONAL, -- Need S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  <w:ind w:firstLine="320"/>
            </w:pPr>
            <w:ins w:id="6" w:author="linwei ZTE, Sanechips" w:date="2020-05-14T15:07:00Z">
              <w:r>
                <w:t xml:space="preserve">betaOffsetCG-UCI-r16        </w:t>
              </w:r>
              <w:r>
                <w:t xml:space="preserve">     </w:t>
              </w:r>
              <w:r>
                <w:rPr>
                  <w:rFonts w:hint="eastAsia"/>
                  <w:lang w:eastAsia="zh-CN"/>
                </w:rPr>
                <w:t xml:space="preserve">   </w:t>
              </w:r>
              <w:r>
                <w:t>INTEGER (1..ffsValue)                       OPTIONAL,   -- Need R</w:t>
              </w:r>
            </w:ins>
          </w:p>
          <w:p w:rsidR="000D1CD1" w:rsidRDefault="00EB28E6">
            <w:pPr>
              <w:pStyle w:val="PL"/>
              <w:snapToGrid w:val="0"/>
              <w:spacing w:before="0" w:line="240" w:lineRule="auto"/>
              <w:rPr>
                <w:ins w:id="7" w:author="linwei ZTE, Sanechips" w:date="2020-04-10T15:56:00Z"/>
                <w:rFonts w:ascii="New York" w:eastAsia="Times New Roman" w:hAnsi="New York"/>
                <w:i/>
                <w:iCs/>
              </w:rPr>
            </w:pPr>
            <w:r>
              <w:t>}</w:t>
            </w:r>
          </w:p>
        </w:tc>
      </w:tr>
    </w:tbl>
    <w:p w:rsidR="000D1CD1" w:rsidRDefault="000D1CD1">
      <w:pPr>
        <w:pStyle w:val="PL"/>
        <w:rPr>
          <w:sz w:val="21"/>
          <w:szCs w:val="22"/>
          <w:lang w:eastAsia="zh-CN"/>
        </w:rPr>
      </w:pP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D1CD1">
        <w:trPr>
          <w:ins w:id="8" w:author="linwei ZTE, Sanechips" w:date="2020-04-10T15:56:00Z"/>
        </w:trPr>
        <w:tc>
          <w:tcPr>
            <w:tcW w:w="9628" w:type="dxa"/>
          </w:tcPr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>ConfiguredGrantConfig ::=           SEQUENCE {</w:t>
            </w:r>
          </w:p>
          <w:p w:rsidR="000D1CD1" w:rsidRDefault="00EB28E6">
            <w:pPr>
              <w:snapToGrid w:val="0"/>
              <w:spacing w:beforeLines="50" w:afterLines="50" w:after="120" w:line="240" w:lineRule="auto"/>
              <w:jc w:val="center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  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ascii="New York" w:hAnsi="New York" w:hint="eastAsia"/>
                <w:color w:val="C00000"/>
                <w:lang w:val="en-GB"/>
              </w:rPr>
              <w:t>Unchanged parts are omitted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ascii="New York" w:eastAsia="Times New Roman" w:hAnsi="New York"/>
                <w:iCs/>
                <w:lang w:val="en-GB"/>
              </w:rPr>
              <w:t xml:space="preserve"> 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cg-UCI-Multiplexing              ENUMERATED {enabled}                        OPTIONAL,   -- Need R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cg-COT-SharingOffset-r16        INTEGER (1..ffsValue)                       OPTIONAL,   -- Need R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  <w:ind w:firstLine="320"/>
              <w:rPr>
                <w:del w:id="9" w:author="linwei ZTE, Sanechips" w:date="2020-05-14T15:07:00Z"/>
              </w:rPr>
            </w:pPr>
            <w:del w:id="10" w:author="linwei ZTE, Sanechips" w:date="2020-05-14T15:07:00Z">
              <w:r>
                <w:delText>betaOffsetCG-UCI-r16             INTEGER (1..ffsVal</w:delText>
              </w:r>
              <w:r>
                <w:delText>ue)                       OPTIONAL,   -- Need R</w:delText>
              </w:r>
            </w:del>
          </w:p>
          <w:p w:rsidR="000D1CD1" w:rsidRDefault="00EB28E6">
            <w:pPr>
              <w:pStyle w:val="PL"/>
              <w:snapToGrid w:val="0"/>
              <w:spacing w:before="0" w:line="240" w:lineRule="auto"/>
              <w:ind w:firstLine="320"/>
            </w:pPr>
            <w:r>
              <w:t>cg-COT-SharingList-r16</w:t>
            </w:r>
            <w:r>
              <w:rPr>
                <w:rFonts w:hint="eastAsia"/>
                <w:lang w:eastAsia="zh-CN"/>
              </w:rPr>
              <w:t xml:space="preserve">       </w:t>
            </w:r>
            <w:r>
              <w:t>SEQUENCE (SIZE (1..ffsValue)) OF CG-COT-Sharing-r16  OPTIONAL,   -- Need R</w:t>
            </w:r>
          </w:p>
          <w:p w:rsidR="000D1CD1" w:rsidRDefault="00EB28E6">
            <w:pPr>
              <w:snapToGrid w:val="0"/>
              <w:spacing w:beforeLines="50" w:afterLines="50" w:after="120" w:line="240" w:lineRule="auto"/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ascii="New York" w:hAnsi="New York" w:hint="eastAsia"/>
                <w:color w:val="C00000"/>
                <w:lang w:val="en-GB"/>
              </w:rPr>
              <w:t>Unchanged parts are omitted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ascii="New York" w:eastAsia="Times New Roman" w:hAnsi="New York"/>
                <w:iCs/>
                <w:lang w:val="en-GB"/>
              </w:rPr>
              <w:t xml:space="preserve"> 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>CG-UCI-OnPUSCH ::= CHOICE {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</w:pPr>
            <w:r>
              <w:t xml:space="preserve">    dynamic                                </w:t>
            </w:r>
            <w:r>
              <w:t xml:space="preserve"> SEQUENCE (SIZE (1..4)) OF BetaOffsets,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  <w:ind w:firstLine="320"/>
            </w:pPr>
            <w:r>
              <w:t>semiStatic                              BetaOffsets</w:t>
            </w:r>
          </w:p>
          <w:p w:rsidR="000D1CD1" w:rsidRDefault="00EB28E6">
            <w:pPr>
              <w:snapToGrid w:val="0"/>
              <w:spacing w:beforeLines="50" w:afterLines="50" w:after="120" w:line="240" w:lineRule="auto"/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ascii="New York" w:hAnsi="New York" w:hint="eastAsia"/>
                <w:color w:val="C00000"/>
                <w:lang w:val="en-GB"/>
              </w:rPr>
              <w:t>Unchanged parts are omitted</w:t>
            </w:r>
            <w:r>
              <w:rPr>
                <w:rFonts w:ascii="New York" w:hAnsi="New York"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ascii="New York" w:eastAsia="Times New Roman" w:hAnsi="New York"/>
                <w:iCs/>
                <w:lang w:val="en-GB"/>
              </w:rPr>
              <w:t xml:space="preserve"> </w:t>
            </w:r>
          </w:p>
          <w:p w:rsidR="000D1CD1" w:rsidRDefault="00EB28E6">
            <w:pPr>
              <w:pStyle w:val="PL"/>
              <w:snapToGrid w:val="0"/>
              <w:spacing w:before="0" w:line="240" w:lineRule="auto"/>
              <w:rPr>
                <w:ins w:id="11" w:author="linwei ZTE, Sanechips" w:date="2020-04-10T15:56:00Z"/>
                <w:rFonts w:ascii="New York" w:eastAsia="Times New Roman" w:hAnsi="New York"/>
                <w:i/>
                <w:iCs/>
              </w:rPr>
            </w:pPr>
            <w:r>
              <w:t>}</w:t>
            </w:r>
          </w:p>
        </w:tc>
      </w:tr>
    </w:tbl>
    <w:p w:rsidR="000D1CD1" w:rsidRDefault="000D1CD1">
      <w:pPr>
        <w:pStyle w:val="PL"/>
      </w:pPr>
    </w:p>
    <w:p w:rsidR="000D1CD1" w:rsidRDefault="00EB28E6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2: Adopt the TP#</w:t>
      </w:r>
      <w:r>
        <w:rPr>
          <w:rFonts w:hint="eastAsia"/>
          <w:b/>
          <w:i/>
          <w:sz w:val="21"/>
          <w:szCs w:val="21"/>
          <w:lang w:eastAsia="zh-CN"/>
        </w:rPr>
        <w:t>1</w:t>
      </w:r>
      <w:r>
        <w:rPr>
          <w:b/>
          <w:i/>
          <w:sz w:val="21"/>
          <w:szCs w:val="21"/>
          <w:lang w:eastAsia="zh-CN"/>
        </w:rPr>
        <w:t xml:space="preserve"> to </w:t>
      </w:r>
      <w:r>
        <w:rPr>
          <w:rFonts w:hint="eastAsia"/>
          <w:b/>
          <w:i/>
          <w:sz w:val="21"/>
          <w:szCs w:val="21"/>
          <w:lang w:eastAsia="zh-CN"/>
        </w:rPr>
        <w:t>support dynamic instruction the beta offset for CG-UCI multiplexing on CG-PUSCH</w:t>
      </w:r>
      <w:r>
        <w:rPr>
          <w:b/>
          <w:i/>
          <w:sz w:val="21"/>
          <w:szCs w:val="21"/>
          <w:lang w:eastAsia="zh-CN"/>
        </w:rPr>
        <w:t xml:space="preserve"> in TS38.21</w:t>
      </w:r>
      <w:r>
        <w:rPr>
          <w:rFonts w:hint="eastAsia"/>
          <w:b/>
          <w:i/>
          <w:sz w:val="21"/>
          <w:szCs w:val="21"/>
          <w:lang w:eastAsia="zh-CN"/>
        </w:rPr>
        <w:t>3</w:t>
      </w:r>
      <w:r>
        <w:rPr>
          <w:b/>
          <w:i/>
          <w:sz w:val="21"/>
          <w:szCs w:val="21"/>
          <w:lang w:eastAsia="zh-CN"/>
        </w:rPr>
        <w:t>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D1CD1">
        <w:trPr>
          <w:ins w:id="12" w:author="linwei ZTE, Sanechips" w:date="2020-04-10T15:56:00Z"/>
        </w:trPr>
        <w:tc>
          <w:tcPr>
            <w:tcW w:w="9628" w:type="dxa"/>
          </w:tcPr>
          <w:p w:rsidR="000D1CD1" w:rsidRDefault="00EB28E6">
            <w:pPr>
              <w:snapToGrid w:val="0"/>
              <w:spacing w:beforeLines="50" w:afterLines="50" w:after="120"/>
              <w:jc w:val="center"/>
              <w:rPr>
                <w:rFonts w:ascii="New York" w:hAnsi="New York"/>
                <w:color w:val="C00000"/>
              </w:rPr>
            </w:pPr>
            <w:r>
              <w:rPr>
                <w:rFonts w:ascii="New York" w:hAnsi="New York" w:hint="eastAsia"/>
                <w:color w:val="C00000"/>
              </w:rPr>
              <w:t xml:space="preserve">&lt; </w:t>
            </w:r>
            <w:r>
              <w:rPr>
                <w:rFonts w:ascii="New York" w:hAnsi="New York" w:hint="eastAsia"/>
                <w:color w:val="C00000"/>
              </w:rPr>
              <w:t>Start of text proposal</w:t>
            </w:r>
            <w:r>
              <w:rPr>
                <w:rFonts w:ascii="New York" w:hAnsi="New York"/>
                <w:color w:val="C00000"/>
              </w:rPr>
              <w:t xml:space="preserve"> </w:t>
            </w:r>
            <w:r>
              <w:rPr>
                <w:rFonts w:ascii="New York" w:hAnsi="New York" w:hint="eastAsia"/>
                <w:color w:val="C00000"/>
                <w:lang w:eastAsia="zh-CN"/>
              </w:rPr>
              <w:t>1</w:t>
            </w:r>
            <w:r>
              <w:rPr>
                <w:rFonts w:ascii="New York" w:hAnsi="New York" w:hint="eastAsia"/>
                <w:color w:val="C00000"/>
              </w:rPr>
              <w:t>&gt;</w:t>
            </w:r>
          </w:p>
          <w:p w:rsidR="000D1CD1" w:rsidRDefault="00EB28E6">
            <w:pPr>
              <w:pStyle w:val="Heading2"/>
              <w:numPr>
                <w:ilvl w:val="1"/>
                <w:numId w:val="0"/>
              </w:numPr>
              <w:outlineLvl w:val="1"/>
              <w:rPr>
                <w:szCs w:val="32"/>
              </w:rPr>
            </w:pPr>
            <w:r>
              <w:lastRenderedPageBreak/>
              <w:t>9.3</w:t>
            </w:r>
            <w:r>
              <w:rPr>
                <w:rFonts w:hint="eastAsia"/>
              </w:rPr>
              <w:tab/>
            </w:r>
            <w:r>
              <w:rPr>
                <w:szCs w:val="32"/>
              </w:rPr>
              <w:t>UCI reporting in physical uplink shared channel</w:t>
            </w:r>
          </w:p>
          <w:p w:rsidR="000D1CD1" w:rsidRDefault="00EB28E6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Offset values are defined for a UE to determine a number of resources for multiplexing HARQ-ACK information and for multiplexing CSI</w:t>
            </w:r>
            <w:r>
              <w:rPr>
                <w:rFonts w:ascii="New York" w:hAnsi="New York"/>
                <w:lang w:eastAsia="zh-CN"/>
              </w:rPr>
              <w:t xml:space="preserve"> reports</w:t>
            </w:r>
            <w:r>
              <w:rPr>
                <w:rFonts w:ascii="New York" w:hAnsi="New York"/>
              </w:rPr>
              <w:t xml:space="preserve"> in a PUSCH. Offset values are also de</w:t>
            </w:r>
            <w:r>
              <w:rPr>
                <w:rFonts w:ascii="New York" w:hAnsi="New York"/>
              </w:rPr>
              <w:t>fined for multiplexing CG-UCI [5, TS 38.212] in a CG-PUSCH. The offset values are signalled to a UE either by a DCI format scheduling the PUSCH transmission or by higher layers.</w:t>
            </w:r>
          </w:p>
          <w:p w:rsidR="000D1CD1" w:rsidRDefault="00EB28E6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a DCI format that does not include a beta_offset indicator field schedules </w:t>
            </w:r>
            <w:r>
              <w:rPr>
                <w:rFonts w:ascii="New York" w:hAnsi="New York"/>
              </w:rPr>
              <w:t xml:space="preserve">the PUSCH transmission from the UE and the UE is provided </w:t>
            </w:r>
            <w:r>
              <w:rPr>
                <w:rFonts w:ascii="New York" w:hAnsi="New York"/>
                <w:i/>
              </w:rPr>
              <w:t>betaOffsets</w:t>
            </w:r>
            <w:r>
              <w:rPr>
                <w:rFonts w:ascii="New York" w:hAnsi="New York"/>
                <w:i/>
                <w:lang w:eastAsia="zh-CN"/>
              </w:rPr>
              <w:t xml:space="preserve"> = '</w:t>
            </w:r>
            <w:r>
              <w:rPr>
                <w:rFonts w:ascii="New York" w:hAnsi="New York"/>
                <w:i/>
                <w:iCs/>
              </w:rPr>
              <w:t>semiStatic'</w:t>
            </w:r>
            <w:r>
              <w:rPr>
                <w:rFonts w:ascii="New York" w:hAnsi="New York"/>
              </w:rPr>
              <w:t xml:space="preserve">, the UE applies the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52450" cy="209550"/>
                  <wp:effectExtent l="0" t="0" r="0" b="3175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1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2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values that are provided by </w:t>
            </w:r>
            <w:r>
              <w:rPr>
                <w:rFonts w:ascii="New York" w:hAnsi="New York"/>
                <w:i/>
              </w:rPr>
              <w:t>betaOffsets</w:t>
            </w:r>
            <w:r>
              <w:rPr>
                <w:rFonts w:ascii="New York" w:hAnsi="New York"/>
                <w:i/>
                <w:lang w:eastAsia="zh-CN"/>
              </w:rPr>
              <w:t xml:space="preserve"> = 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i/>
                <w:iCs/>
              </w:rPr>
              <w:t>semiStatic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</w:rPr>
              <w:t xml:space="preserve"> for the corresponding HARQ-ACK information, Part 1 CSI reports and Part 2 CSI reports.</w:t>
            </w:r>
          </w:p>
          <w:p w:rsidR="000D1CD1" w:rsidRDefault="00EB28E6">
            <w:pPr>
              <w:rPr>
                <w:rFonts w:ascii="New York" w:hAnsi="New York"/>
              </w:rPr>
            </w:pPr>
            <w:r>
              <w:rPr>
                <w:rFonts w:ascii="New York" w:hAnsi="New York"/>
                <w:lang w:eastAsia="zh-CN"/>
              </w:rPr>
              <w:t>If the PUSCH transmission is with a configured grant and the UE is provided</w:t>
            </w:r>
            <w:r>
              <w:rPr>
                <w:rFonts w:ascii="New York" w:hAnsi="New York" w:hint="eastAsia"/>
                <w:i/>
                <w:iCs/>
                <w:lang w:eastAsia="zh-CN"/>
              </w:rPr>
              <w:t xml:space="preserve"> C</w:t>
            </w:r>
            <w:r>
              <w:rPr>
                <w:rFonts w:ascii="New York" w:hAnsi="New York"/>
                <w:i/>
                <w:iCs/>
              </w:rPr>
              <w:t>G-UCI-OnPUSCH</w:t>
            </w:r>
            <w:r>
              <w:rPr>
                <w:rFonts w:ascii="New York" w:hAnsi="New York"/>
                <w:i/>
                <w:lang w:eastAsia="zh-CN"/>
              </w:rPr>
              <w:t xml:space="preserve">= 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i/>
                <w:iCs/>
              </w:rPr>
              <w:t>semiStatic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</w:rPr>
              <w:t xml:space="preserve">, the UE applies the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52450" cy="209550"/>
                  <wp:effectExtent l="0" t="0" r="0" b="3175"/>
                  <wp:docPr id="2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>,</w:t>
            </w:r>
            <w:ins w:id="13" w:author="linwei ZTE, Sanechips" w:date="2020-05-14T15:19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CG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UCI</m:t>
                    </m:r>
                  </m:sup>
                </m:sSubSup>
              </m:oMath>
              <w:r>
                <w:rPr>
                  <w:rFonts w:ascii="New York" w:eastAsiaTheme="minorEastAsia" w:hAnsi="New York" w:hint="eastAsia"/>
                  <w:color w:val="FF0000"/>
                  <w:u w:val="single"/>
                  <w:lang w:eastAsia="zh-CN"/>
                </w:rPr>
                <w:t>,</w:t>
              </w:r>
            </w:ins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1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</w:t>
            </w:r>
            <w:r>
              <w:rPr>
                <w:rFonts w:ascii="New York" w:hAnsi="New York"/>
              </w:rPr>
              <w:t>es that are provided by</w:t>
            </w:r>
            <w:r>
              <w:rPr>
                <w:rFonts w:ascii="New York" w:hAnsi="New York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CG-UCI-OnPUSCH</w:t>
            </w:r>
            <w:r>
              <w:rPr>
                <w:rFonts w:ascii="New York" w:hAnsi="New York"/>
                <w:i/>
                <w:iCs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lang w:eastAsia="zh-CN"/>
              </w:rPr>
              <w:t xml:space="preserve">= 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i/>
                <w:iCs/>
              </w:rPr>
              <w:t>semiStatic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lang w:eastAsia="zh-CN"/>
              </w:rPr>
              <w:t xml:space="preserve"> </w:t>
            </w:r>
            <w:r>
              <w:rPr>
                <w:rFonts w:ascii="New York" w:hAnsi="New York"/>
              </w:rPr>
              <w:t>for the corresponding HARQ-ACK information,</w:t>
            </w:r>
            <w:ins w:id="14" w:author="linwei ZTE, Sanechips" w:date="2020-05-14T15:20:00Z">
              <w:r>
                <w:rPr>
                  <w:rFonts w:ascii="New York" w:hAnsi="New York"/>
                </w:rPr>
                <w:t xml:space="preserve"> </w:t>
              </w:r>
              <w:r>
                <w:rPr>
                  <w:rFonts w:ascii="New York" w:hAnsi="New York"/>
                  <w:color w:val="FF0000"/>
                </w:rPr>
                <w:t>CG-UCI,</w:t>
              </w:r>
            </w:ins>
            <w:r>
              <w:rPr>
                <w:rFonts w:ascii="New York" w:hAnsi="New York"/>
              </w:rPr>
              <w:t xml:space="preserve"> Part 1 CSI reports and Part 2 CSI reports.</w:t>
            </w:r>
          </w:p>
          <w:p w:rsidR="000D1CD1" w:rsidRDefault="00EB28E6">
            <w:pPr>
              <w:rPr>
                <w:rFonts w:ascii="New York" w:hAnsi="New York"/>
                <w:szCs w:val="21"/>
                <w:lang w:eastAsia="zh-CN"/>
              </w:rPr>
            </w:pPr>
            <w:r>
              <w:rPr>
                <w:rFonts w:ascii="New York" w:hAnsi="New York"/>
                <w:sz w:val="21"/>
                <w:szCs w:val="21"/>
                <w:lang w:eastAsia="zh-CN"/>
              </w:rPr>
              <w:t>If the PUSCH is scheduled by DCI format 0_0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szCs w:val="21"/>
              </w:rPr>
              <w:t>and the UE is provided</w:t>
            </w:r>
            <w:r>
              <w:rPr>
                <w:rFonts w:ascii="New York" w:hAnsi="New York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</w:rPr>
              <w:t>betaOffsets</w:t>
            </w:r>
            <w:r>
              <w:rPr>
                <w:rFonts w:ascii="New York" w:hAnsi="New York" w:hint="eastAsia"/>
                <w:i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lang w:eastAsia="zh-CN"/>
              </w:rPr>
              <w:t>= '</w:t>
            </w:r>
            <w:r>
              <w:rPr>
                <w:rFonts w:ascii="New York" w:hAnsi="New York"/>
                <w:i/>
                <w:iCs/>
                <w:szCs w:val="21"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szCs w:val="21"/>
              </w:rPr>
              <w:t xml:space="preserve">, the UE applies </w:t>
            </w:r>
            <w:r>
              <w:rPr>
                <w:rFonts w:ascii="New York" w:hAnsi="New York"/>
                <w:szCs w:val="21"/>
              </w:rPr>
              <w:t>the</w:t>
            </w:r>
            <w:r>
              <w:rPr>
                <w:rFonts w:ascii="New York" w:hAnsi="New York" w:hint="eastAsia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571500" cy="209550"/>
                  <wp:effectExtent l="0" t="0" r="0" b="317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 xml:space="preserve">,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14325" cy="209550"/>
                  <wp:effectExtent l="0" t="0" r="5715" b="3175"/>
                  <wp:docPr id="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33375" cy="209550"/>
                  <wp:effectExtent l="0" t="0" r="1905" b="3175"/>
                  <wp:docPr id="13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  <w:szCs w:val="21"/>
                <w:lang w:eastAsia="zh-CN"/>
              </w:rPr>
              <w:t xml:space="preserve"> valu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es </w:t>
            </w:r>
            <w:r>
              <w:rPr>
                <w:rFonts w:ascii="New York" w:hAnsi="New York"/>
                <w:sz w:val="21"/>
                <w:szCs w:val="21"/>
              </w:rPr>
              <w:t>that are determined from the first value of 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sz w:val="21"/>
                <w:szCs w:val="21"/>
              </w:rPr>
              <w:t>b</w:t>
            </w:r>
            <w:r>
              <w:rPr>
                <w:rFonts w:ascii="New York" w:hAnsi="New York"/>
                <w:i/>
              </w:rPr>
              <w:t>etaOffsets</w:t>
            </w:r>
            <w:r>
              <w:rPr>
                <w:rFonts w:ascii="New York" w:hAnsi="New York" w:hint="eastAsia"/>
                <w:i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lang w:eastAsia="zh-CN"/>
              </w:rPr>
              <w:t>= '</w:t>
            </w:r>
            <w:r>
              <w:rPr>
                <w:rFonts w:ascii="New York" w:hAnsi="New York"/>
                <w:i/>
                <w:iCs/>
                <w:szCs w:val="21"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szCs w:val="21"/>
                <w:lang w:eastAsia="zh-CN"/>
              </w:rPr>
              <w:t>.</w:t>
            </w:r>
          </w:p>
          <w:p w:rsidR="000D1CD1" w:rsidRDefault="00EB28E6">
            <w:pPr>
              <w:rPr>
                <w:rFonts w:ascii="New York" w:hAnsi="New York"/>
              </w:rPr>
            </w:pPr>
            <w:r>
              <w:rPr>
                <w:rFonts w:ascii="New York" w:hAnsi="New York"/>
                <w:sz w:val="21"/>
                <w:szCs w:val="21"/>
                <w:lang w:eastAsia="zh-CN"/>
              </w:rPr>
              <w:t>If the PUSCH is a configured grant Type 2 PUSCH activated by DCI format 0_0 and the UE is provided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CG-UCI-OnPUSCH</w:t>
            </w:r>
            <w:r>
              <w:rPr>
                <w:rFonts w:ascii="New York" w:hAnsi="New York"/>
                <w:lang w:eastAsia="zh-CN"/>
              </w:rPr>
              <w:t xml:space="preserve"> =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i/>
                <w:iCs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 w:hint="eastAsia"/>
                <w:lang w:eastAsia="zh-CN"/>
              </w:rPr>
              <w:t xml:space="preserve">, </w:t>
            </w:r>
            <w:r>
              <w:rPr>
                <w:rFonts w:ascii="New York" w:hAnsi="New York"/>
                <w:szCs w:val="21"/>
              </w:rPr>
              <w:t>the UE applies the</w:t>
            </w:r>
            <w:r>
              <w:rPr>
                <w:rFonts w:ascii="New York" w:hAnsi="New York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571500" cy="209550"/>
                  <wp:effectExtent l="0" t="0" r="0" b="3175"/>
                  <wp:docPr id="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>,</w:t>
            </w:r>
            <w:ins w:id="15" w:author="linwei ZTE, Sanechips" w:date="2020-05-14T15:21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CG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UCI</m:t>
                    </m:r>
                  </m:sup>
                </m:sSubSup>
              </m:oMath>
              <w:r>
                <w:rPr>
                  <w:rFonts w:ascii="New York" w:eastAsiaTheme="minorEastAsia" w:hAnsi="New York" w:hint="eastAsia"/>
                  <w:color w:val="FF0000"/>
                  <w:u w:val="single"/>
                  <w:lang w:eastAsia="zh-CN"/>
                </w:rPr>
                <w:t>,</w:t>
              </w:r>
            </w:ins>
            <w:r>
              <w:rPr>
                <w:rFonts w:ascii="New York" w:hAnsi="New York"/>
                <w:szCs w:val="21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14325" cy="209550"/>
                  <wp:effectExtent l="0" t="0" r="5715" b="3175"/>
                  <wp:docPr id="2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  <w:szCs w:val="21"/>
              </w:rPr>
              <w:t xml:space="preserve">, and </w:t>
            </w:r>
            <w:r>
              <w:rPr>
                <w:rFonts w:ascii="New York" w:hAnsi="New York"/>
                <w:noProof/>
                <w:position w:val="-10"/>
                <w:szCs w:val="21"/>
                <w:lang w:eastAsia="zh-CN"/>
              </w:rPr>
              <w:drawing>
                <wp:inline distT="0" distB="0" distL="114300" distR="114300">
                  <wp:extent cx="333375" cy="209550"/>
                  <wp:effectExtent l="0" t="0" r="1905" b="3175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  <w:szCs w:val="21"/>
                <w:lang w:eastAsia="zh-CN"/>
              </w:rPr>
              <w:t xml:space="preserve"> values </w:t>
            </w:r>
            <w:r>
              <w:rPr>
                <w:rFonts w:ascii="New York" w:hAnsi="New York"/>
                <w:sz w:val="21"/>
                <w:szCs w:val="21"/>
              </w:rPr>
              <w:t>that are determined from the first value of</w:t>
            </w:r>
            <w:r>
              <w:rPr>
                <w:rFonts w:ascii="New York" w:hAnsi="New York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CG-UCI-OnPUSCH</w:t>
            </w:r>
            <w:r>
              <w:rPr>
                <w:rFonts w:ascii="New York" w:hAnsi="New York" w:hint="eastAsia"/>
                <w:i/>
                <w:lang w:eastAsia="zh-CN"/>
              </w:rPr>
              <w:t xml:space="preserve"> </w:t>
            </w:r>
            <w:r>
              <w:rPr>
                <w:rFonts w:ascii="New York" w:hAnsi="New York"/>
                <w:i/>
                <w:iCs/>
                <w:lang w:eastAsia="zh-CN"/>
              </w:rPr>
              <w:t>= '</w:t>
            </w:r>
            <w:r>
              <w:rPr>
                <w:rFonts w:ascii="New York" w:hAnsi="New York"/>
                <w:i/>
                <w:iCs/>
                <w:szCs w:val="21"/>
              </w:rPr>
              <w:t>dynamic</w:t>
            </w:r>
            <w:r>
              <w:rPr>
                <w:rFonts w:ascii="New York" w:hAnsi="New York"/>
                <w:i/>
                <w:iCs/>
                <w:lang w:eastAsia="zh-CN"/>
              </w:rPr>
              <w:t>'</w:t>
            </w:r>
            <w:r>
              <w:rPr>
                <w:rFonts w:ascii="New York" w:hAnsi="New York"/>
                <w:szCs w:val="21"/>
                <w:lang w:eastAsia="zh-CN"/>
              </w:rPr>
              <w:t>.</w:t>
            </w:r>
          </w:p>
          <w:p w:rsidR="000D1CD1" w:rsidRDefault="00EB28E6">
            <w:pPr>
              <w:rPr>
                <w:ins w:id="16" w:author="linwei ZTE, Sanechips" w:date="2020-05-14T15:23:00Z"/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HARQ-ACK information offsets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52450" cy="209550"/>
                  <wp:effectExtent l="0" t="0" r="0" b="3175"/>
                  <wp:docPr id="10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are</w:t>
            </w:r>
            <w:r>
              <w:rPr>
                <w:rFonts w:ascii="New York" w:hAnsi="New York" w:hint="eastAsia"/>
              </w:rPr>
              <w:t xml:space="preserve"> configured to values according to Table </w:t>
            </w:r>
            <w:r>
              <w:rPr>
                <w:rFonts w:ascii="New York" w:hAnsi="New York"/>
              </w:rPr>
              <w:t>9</w:t>
            </w:r>
            <w:r>
              <w:rPr>
                <w:rFonts w:ascii="New York" w:hAnsi="New York" w:hint="eastAsia"/>
              </w:rPr>
              <w:t>.</w:t>
            </w:r>
            <w:r>
              <w:rPr>
                <w:rFonts w:ascii="New York" w:hAnsi="New York"/>
              </w:rPr>
              <w:t>3</w:t>
            </w:r>
            <w:r>
              <w:rPr>
                <w:rFonts w:ascii="New York" w:hAnsi="New York" w:hint="eastAsia"/>
              </w:rPr>
              <w:t>-1</w:t>
            </w:r>
            <w:r>
              <w:rPr>
                <w:rFonts w:ascii="New York" w:hAnsi="New York"/>
              </w:rPr>
              <w:t>. T</w:t>
            </w:r>
            <w:r>
              <w:rPr>
                <w:rFonts w:ascii="New York" w:hAnsi="New York" w:hint="eastAsia"/>
              </w:rPr>
              <w:t xml:space="preserve">he </w:t>
            </w:r>
            <w:r>
              <w:rPr>
                <w:rFonts w:ascii="New York" w:hAnsi="New York"/>
                <w:i/>
              </w:rPr>
              <w:t>betaOffsetACK-Index1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betaOffsetACK-Index2</w:t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i/>
              </w:rPr>
              <w:t>betaOffsetACK-Index3</w:t>
            </w:r>
            <w:r>
              <w:rPr>
                <w:rFonts w:ascii="New York" w:hAnsi="New York"/>
              </w:rPr>
              <w:t xml:space="preserve"> respectively provide indexes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552450" cy="238125"/>
                  <wp:effectExtent l="0" t="0" r="0" b="4445"/>
                  <wp:docPr id="22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552450" cy="238125"/>
                  <wp:effectExtent l="0" t="0" r="0" b="4445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, and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552450" cy="238125"/>
                  <wp:effectExtent l="0" t="0" r="0" b="4445"/>
                  <wp:docPr id="15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for the UE to use if the UE multiplexes up to 2 HARQ-ACK information bits, more than 2 and up to 11 HARQ-ACK information bits, and more than 11 bits in the PUSCH, respectively.</w:t>
            </w:r>
          </w:p>
          <w:p w:rsidR="000D1CD1" w:rsidRDefault="00EB28E6">
            <w:pPr>
              <w:rPr>
                <w:rFonts w:ascii="New York" w:hAnsi="New York"/>
              </w:rPr>
            </w:pPr>
            <w:ins w:id="17" w:author="linwei ZTE, Sanechips" w:date="2020-05-14T15:23:00Z">
              <w:r>
                <w:rPr>
                  <w:rFonts w:ascii="New York" w:hAnsi="New York"/>
                  <w:color w:val="FF0000"/>
                </w:rPr>
                <w:t xml:space="preserve">CG-UCI offsets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CG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U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C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I</m:t>
                    </m:r>
                  </m:sup>
                </m:sSubSup>
              </m:oMath>
              <w:r>
                <w:rPr>
                  <w:rFonts w:ascii="New York" w:hAnsi="New York"/>
                  <w:color w:val="FF0000"/>
                </w:rPr>
                <w:t xml:space="preserve"> are configured to values according to Table 9.3-1.</w:t>
              </w:r>
            </w:ins>
          </w:p>
          <w:p w:rsidR="000D1CD1" w:rsidRDefault="00EB28E6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 xml:space="preserve">Part 1 CSI report and Part 2 CSI report offsets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61950" cy="219075"/>
                  <wp:effectExtent l="0" t="0" r="0" b="10795"/>
                  <wp:docPr id="1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>, respectively, are</w:t>
            </w:r>
            <w:r>
              <w:rPr>
                <w:rFonts w:ascii="New York" w:hAnsi="New York" w:hint="eastAsia"/>
              </w:rPr>
              <w:t xml:space="preserve"> configured to values according to Table </w:t>
            </w:r>
            <w:r>
              <w:rPr>
                <w:rFonts w:ascii="New York" w:hAnsi="New York"/>
              </w:rPr>
              <w:t>9</w:t>
            </w:r>
            <w:r>
              <w:rPr>
                <w:rFonts w:ascii="New York" w:hAnsi="New York" w:hint="eastAsia"/>
              </w:rPr>
              <w:t>.</w:t>
            </w:r>
            <w:r>
              <w:rPr>
                <w:rFonts w:ascii="New York" w:hAnsi="New York"/>
              </w:rPr>
              <w:t>3</w:t>
            </w:r>
            <w:r>
              <w:rPr>
                <w:rFonts w:ascii="New York" w:hAnsi="New York" w:hint="eastAsia"/>
              </w:rPr>
              <w:t>-2</w:t>
            </w:r>
            <w:r>
              <w:rPr>
                <w:rFonts w:ascii="New York" w:hAnsi="New York"/>
              </w:rPr>
              <w:t>.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 xml:space="preserve">The </w:t>
            </w:r>
            <w:r>
              <w:rPr>
                <w:rFonts w:ascii="New York" w:hAnsi="New York"/>
                <w:i/>
              </w:rPr>
              <w:t xml:space="preserve">betaOffsetCSI-Part1-Index1 </w:t>
            </w:r>
            <w:r>
              <w:rPr>
                <w:rFonts w:ascii="New York" w:hAnsi="New York"/>
              </w:rPr>
              <w:t xml:space="preserve">and </w:t>
            </w:r>
            <w:r>
              <w:rPr>
                <w:rFonts w:ascii="New York" w:hAnsi="New York"/>
                <w:i/>
              </w:rPr>
              <w:t>betaOffsetCSI-Part2-Index1</w:t>
            </w:r>
            <w:r>
              <w:rPr>
                <w:rFonts w:ascii="New York" w:hAnsi="New York"/>
              </w:rPr>
              <w:t xml:space="preserve"> respectively prov</w:t>
            </w:r>
            <w:r>
              <w:rPr>
                <w:rFonts w:ascii="New York" w:hAnsi="New York"/>
              </w:rPr>
              <w:t>ide index</w:t>
            </w:r>
            <w:r>
              <w:rPr>
                <w:rFonts w:ascii="New York" w:hAnsi="New York" w:hint="eastAsia"/>
              </w:rPr>
              <w:t xml:space="preserve">es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61950" cy="238125"/>
                  <wp:effectExtent l="0" t="0" r="0" b="4445"/>
                  <wp:docPr id="2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>and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61950" cy="238125"/>
                  <wp:effectExtent l="0" t="0" r="0" b="4445"/>
                  <wp:docPr id="26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for the UE to use if the UE multiplexes up to 11 bits for Part 1 CSI reports or Part 2 CSI reports in the PUSCH.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 xml:space="preserve">The </w:t>
            </w:r>
            <w:r>
              <w:rPr>
                <w:rFonts w:ascii="New York" w:hAnsi="New York"/>
                <w:i/>
              </w:rPr>
              <w:t>betaOffsetCSI-Part1-Index2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i/>
              </w:rPr>
              <w:t>betaOffsetCSI-Part2-Index2</w:t>
            </w:r>
            <w:r>
              <w:rPr>
                <w:rFonts w:ascii="New York" w:hAnsi="New York"/>
              </w:rPr>
              <w:t xml:space="preserve"> respectively provide index</w:t>
            </w:r>
            <w:r>
              <w:rPr>
                <w:rFonts w:ascii="New York" w:hAnsi="New York" w:hint="eastAsia"/>
              </w:rPr>
              <w:t xml:space="preserve">es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61950" cy="238125"/>
                  <wp:effectExtent l="0" t="0" r="0" b="4445"/>
                  <wp:docPr id="2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 w:hint="eastAsia"/>
              </w:rPr>
              <w:t xml:space="preserve"> or </w:t>
            </w:r>
            <w:r>
              <w:rPr>
                <w:rFonts w:ascii="New York" w:hAnsi="New York"/>
                <w:noProof/>
                <w:position w:val="-12"/>
                <w:lang w:eastAsia="zh-CN"/>
              </w:rPr>
              <w:drawing>
                <wp:inline distT="0" distB="0" distL="114300" distR="114300">
                  <wp:extent cx="333375" cy="238125"/>
                  <wp:effectExtent l="0" t="0" r="0" b="4445"/>
                  <wp:docPr id="28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for the UE to use if the UE multiplexes more than 11 bits for Part 1 CSI reports or Part 2 CSI reports in the PUSCH.</w:t>
            </w:r>
          </w:p>
          <w:p w:rsidR="000D1CD1" w:rsidRDefault="00EB28E6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a DCI format that includes a beta_offset indicator field with one bit or two bits, as configured by </w:t>
            </w:r>
            <w:r>
              <w:rPr>
                <w:rFonts w:ascii="New York" w:hAnsi="New York"/>
                <w:i/>
              </w:rPr>
              <w:t>uci-OnPUSCH</w:t>
            </w:r>
            <w:r>
              <w:rPr>
                <w:rFonts w:ascii="New York" w:hAnsi="New York"/>
              </w:rPr>
              <w:t>, schedules the PUSCH tr</w:t>
            </w:r>
            <w:r>
              <w:rPr>
                <w:rFonts w:ascii="New York" w:hAnsi="New York"/>
              </w:rPr>
              <w:t>ansmission from the UE, the UE is provided by each of {</w:t>
            </w:r>
            <w:r>
              <w:rPr>
                <w:rFonts w:ascii="New York" w:hAnsi="New York"/>
                <w:i/>
              </w:rPr>
              <w:t>betaOffsetACK-Index1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betaOffsetACK-Index2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betaOffsetACK-Index3</w:t>
            </w:r>
            <w:r>
              <w:rPr>
                <w:rFonts w:ascii="New York" w:hAnsi="New York"/>
              </w:rPr>
              <w:t xml:space="preserve">} a set of two or four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61975" cy="238125"/>
                  <wp:effectExtent l="0" t="0" r="1905" b="4445"/>
                  <wp:docPr id="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indexes</w:t>
            </w:r>
            <w:r>
              <w:rPr>
                <w:rFonts w:ascii="New York" w:hAnsi="New York" w:hint="eastAsia"/>
              </w:rPr>
              <w:t>,</w:t>
            </w:r>
            <w:ins w:id="18" w:author="linwei ZTE, Sanechips" w:date="2020-05-14T15:23:00Z">
              <w:r>
                <w:rPr>
                  <w:rFonts w:ascii="New York" w:hAnsi="New York" w:hint="eastAsia"/>
                </w:rPr>
                <w:t xml:space="preserve"> </w:t>
              </w:r>
              <w:r>
                <w:rPr>
                  <w:rFonts w:ascii="New York" w:hAnsi="New York" w:hint="eastAsia"/>
                  <w:lang w:eastAsia="zh-CN"/>
                </w:rPr>
                <w:t>by each of {</w:t>
              </w:r>
              <w:r>
                <w:rPr>
                  <w:rFonts w:ascii="New York" w:hAnsi="New York" w:hint="eastAsia"/>
                </w:rPr>
                <w:t>betaOffsetCG-UCI-r16</w:t>
              </w:r>
              <w:r>
                <w:rPr>
                  <w:rFonts w:ascii="New York" w:hAnsi="New York" w:hint="eastAsia"/>
                  <w:lang w:eastAsia="zh-CN"/>
                </w:rPr>
                <w:t xml:space="preserve">} a set of four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offset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CG-UCI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p>
                </m:sSubSup>
              </m:oMath>
              <w:r>
                <w:rPr>
                  <w:rFonts w:ascii="New York" w:hAnsi="New York" w:hint="eastAsia"/>
                  <w:lang w:eastAsia="zh-CN"/>
                </w:rPr>
                <w:t xml:space="preserve"> indexes,</w:t>
              </w:r>
            </w:ins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>by each of {</w:t>
            </w:r>
            <w:r>
              <w:rPr>
                <w:rFonts w:ascii="New York" w:hAnsi="New York"/>
                <w:i/>
              </w:rPr>
              <w:t>betaOffsetCSI-Part1</w:t>
            </w:r>
            <w:r>
              <w:rPr>
                <w:rFonts w:ascii="New York" w:hAnsi="New York"/>
                <w:i/>
              </w:rPr>
              <w:t>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betaOffsetCSI-Part1-Index2</w:t>
            </w:r>
            <w:r>
              <w:rPr>
                <w:rFonts w:ascii="New York" w:hAnsi="New York"/>
              </w:rPr>
              <w:t xml:space="preserve">} a set of two or four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33375" cy="219075"/>
                  <wp:effectExtent l="0" t="0" r="0" b="10795"/>
                  <wp:docPr id="27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indexes, and by each of {</w:t>
            </w:r>
            <w:r>
              <w:rPr>
                <w:rFonts w:ascii="New York" w:hAnsi="New York"/>
                <w:i/>
              </w:rPr>
              <w:t>betaOffsetCSI-Part2-Index1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i/>
              </w:rPr>
              <w:t>betaOffsetCSI-Part2-Index2</w:t>
            </w:r>
            <w:r>
              <w:rPr>
                <w:rFonts w:ascii="New York" w:hAnsi="New York"/>
              </w:rPr>
              <w:t>} a set of two or four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14325" cy="238125"/>
                  <wp:effectExtent l="0" t="0" r="5715" b="4445"/>
                  <wp:docPr id="24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indexes from</w:t>
            </w:r>
            <w:r>
              <w:rPr>
                <w:rFonts w:ascii="New York" w:hAnsi="New York" w:hint="eastAsia"/>
              </w:rPr>
              <w:t xml:space="preserve"> Table</w:t>
            </w:r>
            <w:r>
              <w:rPr>
                <w:rFonts w:ascii="New York" w:hAnsi="New York"/>
              </w:rPr>
              <w:t>s</w:t>
            </w:r>
            <w:r>
              <w:rPr>
                <w:rFonts w:ascii="New York" w:hAnsi="New York" w:hint="eastAsia"/>
              </w:rPr>
              <w:t xml:space="preserve"> </w:t>
            </w:r>
            <w:r>
              <w:rPr>
                <w:rFonts w:ascii="New York" w:hAnsi="New York"/>
              </w:rPr>
              <w:t>9.3</w:t>
            </w:r>
            <w:r>
              <w:rPr>
                <w:rFonts w:ascii="New York" w:hAnsi="New York" w:hint="eastAsia"/>
              </w:rPr>
              <w:t>-1</w:t>
            </w:r>
            <w:r>
              <w:rPr>
                <w:rFonts w:ascii="New York" w:hAnsi="New York"/>
              </w:rPr>
              <w:t xml:space="preserve"> and 9.3-</w:t>
            </w:r>
            <w:r>
              <w:rPr>
                <w:rFonts w:ascii="New York" w:hAnsi="New York" w:hint="eastAsia"/>
              </w:rPr>
              <w:t>2</w:t>
            </w:r>
            <w:r>
              <w:rPr>
                <w:rFonts w:ascii="New York" w:hAnsi="New York"/>
              </w:rPr>
              <w:t xml:space="preserve">, respectively, for multiplexing HARQ-ACK information, </w:t>
            </w:r>
            <w:ins w:id="19" w:author="linwei ZTE, Sanechips" w:date="2020-05-14T15:24:00Z">
              <w:r>
                <w:rPr>
                  <w:rFonts w:ascii="New York" w:hAnsi="New York"/>
                  <w:color w:val="FF0000"/>
                </w:rPr>
                <w:t>CG</w:t>
              </w:r>
              <w:r>
                <w:rPr>
                  <w:rFonts w:ascii="New York" w:hAnsi="New York"/>
                  <w:color w:val="FF0000"/>
                </w:rPr>
                <w:t>-UCI,</w:t>
              </w:r>
              <w:r>
                <w:rPr>
                  <w:rFonts w:ascii="New York" w:hAnsi="New York" w:hint="eastAsia"/>
                  <w:color w:val="FF0000"/>
                  <w:lang w:eastAsia="zh-CN"/>
                </w:rPr>
                <w:t xml:space="preserve"> </w:t>
              </w:r>
            </w:ins>
            <w:r>
              <w:rPr>
                <w:rFonts w:ascii="New York" w:hAnsi="New York"/>
              </w:rPr>
              <w:t xml:space="preserve">Part 1 CSI reports, and Part 2 CSI reports, respectively, in the PUSCH transmission. The beta_offset indicator field indicates a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561975" cy="238125"/>
                  <wp:effectExtent l="0" t="0" r="1905" b="4445"/>
                  <wp:docPr id="5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value,</w:t>
            </w:r>
            <w:ins w:id="20" w:author="linwei ZTE, Sanechips" w:date="2020-05-14T15:25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  <w:r>
                <w:rPr>
                  <w:rFonts w:ascii="New York" w:hAnsi="New York" w:hint="eastAsia"/>
                  <w:color w:val="FF0000"/>
                  <w:lang w:eastAsia="zh-CN"/>
                </w:rPr>
                <w:t>a</w:t>
              </w:r>
              <w:r>
                <w:rPr>
                  <w:rFonts w:ascii="New York" w:hAnsi="New York"/>
                  <w:color w:val="FF0000"/>
                  <w:lang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New York"/>
                        <w:color w:val="FF0000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New York"/>
                        <w:color w:val="FF0000"/>
                      </w:rPr>
                      <m:t>offset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hAnsi="New York"/>
                        <w:color w:val="FF0000"/>
                      </w:rPr>
                      <m:t>CG-UCI</m:t>
                    </m: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up>
                </m:sSubSup>
              </m:oMath>
              <w:r>
                <w:rPr>
                  <w:rFonts w:ascii="New York" w:hAnsi="New York" w:hint="eastAsia"/>
                  <w:color w:val="FF0000"/>
                  <w:lang w:eastAsia="zh-CN"/>
                </w:rPr>
                <w:t xml:space="preserve"> </w:t>
              </w:r>
              <w:r>
                <w:rPr>
                  <w:rFonts w:ascii="New York" w:hAnsi="New York"/>
                  <w:color w:val="FF0000"/>
                  <w:lang w:eastAsia="zh-CN"/>
                </w:rPr>
                <w:t>value,</w:t>
              </w:r>
            </w:ins>
            <w:r>
              <w:rPr>
                <w:rFonts w:ascii="New York" w:hAnsi="New York"/>
              </w:rPr>
              <w:t xml:space="preserve"> a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33375" cy="219075"/>
                  <wp:effectExtent l="0" t="0" r="0" b="10795"/>
                  <wp:docPr id="12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 and a </w:t>
            </w:r>
            <w:r>
              <w:rPr>
                <w:rFonts w:ascii="New York" w:hAnsi="New York"/>
                <w:noProof/>
                <w:position w:val="-10"/>
                <w:lang w:eastAsia="zh-CN"/>
              </w:rPr>
              <w:drawing>
                <wp:inline distT="0" distB="0" distL="114300" distR="114300">
                  <wp:extent cx="314325" cy="238125"/>
                  <wp:effectExtent l="0" t="0" r="5715" b="4445"/>
                  <wp:docPr id="11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New York" w:hAnsi="New York"/>
              </w:rPr>
              <w:t xml:space="preserve"> value from the respective sets of values, with the mapping defined in Table 9.3-3 and in Table 9.3-3A. </w:t>
            </w:r>
          </w:p>
          <w:p w:rsidR="000D1CD1" w:rsidRDefault="00EB28E6">
            <w:pPr>
              <w:rPr>
                <w:rFonts w:ascii="New York" w:hAnsi="New York"/>
                <w:color w:val="C00000"/>
              </w:rPr>
            </w:pPr>
            <w:r>
              <w:rPr>
                <w:rFonts w:ascii="New York" w:hAnsi="New York"/>
              </w:rPr>
              <w:t xml:space="preserve">For a PUSCH transmission that is configured by a </w:t>
            </w:r>
            <w:r>
              <w:rPr>
                <w:rFonts w:ascii="New York" w:hAnsi="New York"/>
                <w:i/>
                <w:iCs/>
              </w:rPr>
              <w:t>ConfiguredGrantConfig</w:t>
            </w:r>
            <w:r>
              <w:rPr>
                <w:rFonts w:ascii="New York" w:hAnsi="New York"/>
              </w:rPr>
              <w:t xml:space="preserve"> and includes CG-UCI, the UE multiplexes CG-UCI in the PUSCH transmission if the </w:t>
            </w:r>
            <w:r>
              <w:rPr>
                <w:rFonts w:ascii="New York" w:hAnsi="New York"/>
              </w:rPr>
              <w:t xml:space="preserve">UE is provided by </w:t>
            </w:r>
            <w:r>
              <w:rPr>
                <w:rFonts w:ascii="New York" w:hAnsi="New York"/>
                <w:i/>
                <w:iCs/>
                <w:color w:val="000000"/>
              </w:rPr>
              <w:t>betaOffsetCG-UCI-r16</w:t>
            </w:r>
            <w:r>
              <w:rPr>
                <w:rFonts w:ascii="New York" w:hAnsi="New York"/>
              </w:rPr>
              <w:t xml:space="preserve"> a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New York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New York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New York"/>
                    </w:rPr>
                    <m:t>CG-UCI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ascii="New York" w:hAnsi="New York"/>
              </w:rPr>
              <w:t xml:space="preserve"> value, from a set of </w:t>
            </w:r>
            <w:r>
              <w:rPr>
                <w:rFonts w:ascii="New York" w:hAnsi="New York"/>
              </w:rPr>
              <w:lastRenderedPageBreak/>
              <w:t>values, with the mapping defined in Table 9.3-1. If the UE multiplexes HARQ-ACK information in the PUSCH transmission, as described in Clause 9.2.5, the UE jointly encodes the HARQ-ACK information and the CG-UCI [5, TS 38.212] and det</w:t>
            </w:r>
            <w:r>
              <w:rPr>
                <w:rFonts w:ascii="New York" w:hAnsi="New York"/>
              </w:rPr>
              <w:t xml:space="preserve">ermines a number of resources for multiplexing the combined information in a PUSCH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eastAsia="Malgun Gothic" w:hAnsi="New York"/>
                <w:lang w:eastAsia="ko-KR"/>
              </w:rPr>
              <w:t xml:space="preserve">which provides indexes </w:t>
            </w:r>
            <m:oMath>
              <m:sSubSup>
                <m:sSubSupPr>
                  <m:ctrlPr>
                    <w:rPr>
                      <w:rFonts w:ascii="Cambria Math" w:eastAsia="Gulim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>
              <w:rPr>
                <w:rFonts w:ascii="New York" w:eastAsia="Malgun Gothic" w:hAnsi="New York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Gulim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offset,2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>
              <w:rPr>
                <w:rFonts w:ascii="New York" w:eastAsia="Malgun Gothic" w:hAnsi="New York"/>
              </w:rPr>
              <w:t xml:space="preserve"> for the UE to use if the UE multiplexes </w:t>
            </w:r>
            <w:r>
              <w:rPr>
                <w:rFonts w:ascii="New York" w:eastAsia="Malgun Gothic" w:hAnsi="New York"/>
                <w:lang w:eastAsia="ko-KR"/>
              </w:rPr>
              <w:t>up to 11, and more than 11 combined informati</w:t>
            </w:r>
            <w:r>
              <w:rPr>
                <w:rFonts w:ascii="New York" w:eastAsia="Malgun Gothic" w:hAnsi="New York"/>
                <w:lang w:eastAsia="ko-KR"/>
              </w:rPr>
              <w:t>on bits, respectively</w:t>
            </w:r>
            <w:r>
              <w:rPr>
                <w:rFonts w:ascii="New York" w:hAnsi="New York"/>
              </w:rPr>
              <w:t>.</w:t>
            </w:r>
          </w:p>
          <w:p w:rsidR="000D1CD1" w:rsidRDefault="00EB28E6">
            <w:pPr>
              <w:jc w:val="center"/>
              <w:rPr>
                <w:ins w:id="21" w:author="linwei ZTE, Sanechips" w:date="2020-04-10T15:56:00Z"/>
                <w:rFonts w:ascii="New York" w:eastAsia="Times New Roman" w:hAnsi="New York"/>
                <w:i/>
                <w:iCs/>
              </w:rPr>
            </w:pPr>
            <w:r>
              <w:rPr>
                <w:rFonts w:ascii="New York" w:hAnsi="New York" w:hint="eastAsia"/>
                <w:color w:val="C00000"/>
              </w:rPr>
              <w:t>&lt; End of text proposal</w:t>
            </w:r>
            <w:r>
              <w:rPr>
                <w:rFonts w:ascii="New York" w:hAnsi="New York"/>
                <w:color w:val="C00000"/>
              </w:rPr>
              <w:t xml:space="preserve"> </w:t>
            </w:r>
            <w:r>
              <w:rPr>
                <w:rFonts w:ascii="New York" w:hAnsi="New York" w:hint="eastAsia"/>
                <w:color w:val="C00000"/>
                <w:lang w:eastAsia="zh-CN"/>
              </w:rPr>
              <w:t>1</w:t>
            </w:r>
            <w:r>
              <w:rPr>
                <w:rFonts w:ascii="New York" w:hAnsi="New York" w:hint="eastAsia"/>
                <w:color w:val="C00000"/>
              </w:rPr>
              <w:t>&gt;</w:t>
            </w:r>
          </w:p>
        </w:tc>
      </w:tr>
    </w:tbl>
    <w:p w:rsidR="000D1CD1" w:rsidRDefault="000D1CD1">
      <w:pPr>
        <w:snapToGrid w:val="0"/>
        <w:spacing w:beforeLines="50" w:before="120" w:afterLines="50" w:after="120"/>
        <w:jc w:val="center"/>
        <w:rPr>
          <w:color w:val="C00000"/>
        </w:rPr>
      </w:pPr>
    </w:p>
    <w:p w:rsidR="000D1CD1" w:rsidRDefault="00EB28E6">
      <w:pPr>
        <w:pStyle w:val="Heading1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0D1CD1" w:rsidRDefault="00EB28E6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 this contribution,</w:t>
      </w:r>
      <w:r>
        <w:rPr>
          <w:sz w:val="21"/>
          <w:szCs w:val="21"/>
          <w:lang w:eastAsia="zh-CN"/>
        </w:rPr>
        <w:t xml:space="preserve"> we </w:t>
      </w:r>
      <w:r>
        <w:rPr>
          <w:rFonts w:hint="eastAsia"/>
          <w:sz w:val="21"/>
          <w:szCs w:val="21"/>
          <w:lang w:eastAsia="zh-CN"/>
        </w:rPr>
        <w:t>discuss the configured grant aspects for NR operation in unlicensed spectrum</w:t>
      </w:r>
      <w:r>
        <w:rPr>
          <w:sz w:val="21"/>
          <w:szCs w:val="21"/>
          <w:lang w:eastAsia="zh-CN"/>
        </w:rPr>
        <w:t>, and have the following proposal</w:t>
      </w:r>
      <w:r>
        <w:rPr>
          <w:rFonts w:hint="eastAsia"/>
          <w:sz w:val="21"/>
          <w:szCs w:val="21"/>
          <w:lang w:eastAsia="zh-CN"/>
        </w:rPr>
        <w:t>s.</w:t>
      </w:r>
    </w:p>
    <w:p w:rsidR="000D1CD1" w:rsidRDefault="00EB28E6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 xml:space="preserve">Proposal </w:t>
      </w:r>
      <w:r>
        <w:rPr>
          <w:rFonts w:hint="eastAsia"/>
          <w:b/>
          <w:i/>
          <w:sz w:val="21"/>
          <w:szCs w:val="21"/>
          <w:lang w:eastAsia="zh-CN"/>
        </w:rPr>
        <w:t>1</w:t>
      </w:r>
      <w:r>
        <w:rPr>
          <w:b/>
          <w:i/>
          <w:sz w:val="21"/>
          <w:szCs w:val="21"/>
          <w:lang w:eastAsia="zh-CN"/>
        </w:rPr>
        <w:t>: Adopt the TP#</w:t>
      </w:r>
      <w:r>
        <w:rPr>
          <w:rFonts w:hint="eastAsia"/>
          <w:b/>
          <w:i/>
          <w:sz w:val="21"/>
          <w:szCs w:val="21"/>
          <w:lang w:eastAsia="zh-CN"/>
        </w:rPr>
        <w:t>1</w:t>
      </w:r>
      <w:r>
        <w:rPr>
          <w:b/>
          <w:i/>
          <w:sz w:val="21"/>
          <w:szCs w:val="21"/>
          <w:lang w:eastAsia="zh-CN"/>
        </w:rPr>
        <w:t xml:space="preserve"> to </w:t>
      </w:r>
      <w:r>
        <w:rPr>
          <w:rFonts w:hint="eastAsia"/>
          <w:b/>
          <w:i/>
          <w:sz w:val="21"/>
          <w:szCs w:val="21"/>
          <w:lang w:eastAsia="zh-CN"/>
        </w:rPr>
        <w:t>support dynamic instruction</w:t>
      </w:r>
      <w:r>
        <w:rPr>
          <w:rFonts w:hint="eastAsia"/>
          <w:b/>
          <w:i/>
          <w:sz w:val="21"/>
          <w:szCs w:val="21"/>
          <w:lang w:eastAsia="zh-CN"/>
        </w:rPr>
        <w:t xml:space="preserve"> the beta offset for CG-UCI multiplexing on CG-PUSCH</w:t>
      </w:r>
      <w:r>
        <w:rPr>
          <w:b/>
          <w:i/>
          <w:sz w:val="21"/>
          <w:szCs w:val="21"/>
          <w:lang w:eastAsia="zh-CN"/>
        </w:rPr>
        <w:t xml:space="preserve"> in TS38.21</w:t>
      </w:r>
      <w:r>
        <w:rPr>
          <w:rFonts w:hint="eastAsia"/>
          <w:b/>
          <w:i/>
          <w:sz w:val="21"/>
          <w:szCs w:val="21"/>
          <w:lang w:eastAsia="zh-CN"/>
        </w:rPr>
        <w:t>3</w:t>
      </w:r>
      <w:r>
        <w:rPr>
          <w:b/>
          <w:i/>
          <w:sz w:val="21"/>
          <w:szCs w:val="21"/>
          <w:lang w:eastAsia="zh-CN"/>
        </w:rPr>
        <w:t>.</w:t>
      </w:r>
    </w:p>
    <w:p w:rsidR="000D1CD1" w:rsidRDefault="00EB28E6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0D1CD1" w:rsidRDefault="00EB28E6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3GPP TS 38.213, NR, Physical layer procedures for control</w:t>
      </w:r>
    </w:p>
    <w:sectPr w:rsidR="000D1CD1">
      <w:headerReference w:type="even" r:id="rId30"/>
      <w:footerReference w:type="even" r:id="rId31"/>
      <w:footerReference w:type="default" r:id="rId32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8E6" w:rsidRDefault="00EB28E6">
      <w:pPr>
        <w:spacing w:after="0"/>
      </w:pPr>
      <w:r>
        <w:separator/>
      </w:r>
    </w:p>
  </w:endnote>
  <w:endnote w:type="continuationSeparator" w:id="0">
    <w:p w:rsidR="00EB28E6" w:rsidRDefault="00EB28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CD1" w:rsidRDefault="00EB28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CD1" w:rsidRDefault="000D1CD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CD1" w:rsidRDefault="00EB28E6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76D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76DA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8E6" w:rsidRDefault="00EB28E6">
      <w:pPr>
        <w:spacing w:after="0"/>
      </w:pPr>
      <w:r>
        <w:separator/>
      </w:r>
    </w:p>
  </w:footnote>
  <w:footnote w:type="continuationSeparator" w:id="0">
    <w:p w:rsidR="00EB28E6" w:rsidRDefault="00EB28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CD1" w:rsidRDefault="00EB28E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ListParagraph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wei ZTE, Sanechips">
    <w15:presenceInfo w15:providerId="None" w15:userId="linwei ZTE, Sanech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linkStyle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068"/>
    <w:rsid w:val="00056C22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B0C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A85"/>
    <w:rsid w:val="000C133A"/>
    <w:rsid w:val="000C1545"/>
    <w:rsid w:val="000C1DBD"/>
    <w:rsid w:val="000C1FFF"/>
    <w:rsid w:val="000C2052"/>
    <w:rsid w:val="000C22A8"/>
    <w:rsid w:val="000C240A"/>
    <w:rsid w:val="000C2DE1"/>
    <w:rsid w:val="000C2E7E"/>
    <w:rsid w:val="000C34B2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CD1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D34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097"/>
    <w:rsid w:val="000F13C4"/>
    <w:rsid w:val="000F13D7"/>
    <w:rsid w:val="000F162F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439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1E63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F3C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35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1AF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4DB9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13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4FB9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B22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01E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D4F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3B8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2D3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4E00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802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4A6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60F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CF"/>
    <w:rsid w:val="003C44DB"/>
    <w:rsid w:val="003C4B1C"/>
    <w:rsid w:val="003C4C3B"/>
    <w:rsid w:val="003C4F25"/>
    <w:rsid w:val="003C638C"/>
    <w:rsid w:val="003C64CD"/>
    <w:rsid w:val="003C6580"/>
    <w:rsid w:val="003C6AEF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C75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68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27D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DC6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88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583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7F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7D6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3EE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3BE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4C5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BDD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73C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BF6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62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382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67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658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4C3"/>
    <w:rsid w:val="006526BA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C60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03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3D8"/>
    <w:rsid w:val="006878B2"/>
    <w:rsid w:val="00687A10"/>
    <w:rsid w:val="00687A5E"/>
    <w:rsid w:val="00690D12"/>
    <w:rsid w:val="00690F0E"/>
    <w:rsid w:val="0069100A"/>
    <w:rsid w:val="0069139C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C16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6EB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2AA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277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1F0E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899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1AC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A03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9DE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CF5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59C1"/>
    <w:rsid w:val="008F6188"/>
    <w:rsid w:val="008F6242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6E87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208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4DB5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1F2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5F0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3E6D"/>
    <w:rsid w:val="009F4196"/>
    <w:rsid w:val="009F41E1"/>
    <w:rsid w:val="009F4375"/>
    <w:rsid w:val="009F483A"/>
    <w:rsid w:val="009F4F05"/>
    <w:rsid w:val="009F5606"/>
    <w:rsid w:val="009F5902"/>
    <w:rsid w:val="009F5CA4"/>
    <w:rsid w:val="009F636F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76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545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79"/>
    <w:rsid w:val="00A532E0"/>
    <w:rsid w:val="00A53533"/>
    <w:rsid w:val="00A544CF"/>
    <w:rsid w:val="00A54974"/>
    <w:rsid w:val="00A54A90"/>
    <w:rsid w:val="00A54B0B"/>
    <w:rsid w:val="00A54D16"/>
    <w:rsid w:val="00A54E6B"/>
    <w:rsid w:val="00A553DF"/>
    <w:rsid w:val="00A554E2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0C7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584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1FAE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04D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BA5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192"/>
    <w:rsid w:val="00BB1286"/>
    <w:rsid w:val="00BB128C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1C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418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5BE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026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6F2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674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B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4AB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573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69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078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8D6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87A1D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D08"/>
    <w:rsid w:val="00DB1F98"/>
    <w:rsid w:val="00DB227D"/>
    <w:rsid w:val="00DB235C"/>
    <w:rsid w:val="00DB2557"/>
    <w:rsid w:val="00DB27E1"/>
    <w:rsid w:val="00DB2C7C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1EF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20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E70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E6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6DA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3B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91F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7E5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3D30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7D6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82D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6C3E5F"/>
    <w:rsid w:val="0284643E"/>
    <w:rsid w:val="03532C3F"/>
    <w:rsid w:val="03B25C4C"/>
    <w:rsid w:val="03DB2204"/>
    <w:rsid w:val="03F94E83"/>
    <w:rsid w:val="03FC4856"/>
    <w:rsid w:val="04014CCE"/>
    <w:rsid w:val="0438435F"/>
    <w:rsid w:val="04843B5E"/>
    <w:rsid w:val="04BD2E0B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1D1360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3B354A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E797C2E"/>
    <w:rsid w:val="1F850095"/>
    <w:rsid w:val="1FB91CD0"/>
    <w:rsid w:val="1FFF1224"/>
    <w:rsid w:val="206A673A"/>
    <w:rsid w:val="20910CB1"/>
    <w:rsid w:val="20CD42FE"/>
    <w:rsid w:val="21035A99"/>
    <w:rsid w:val="21282288"/>
    <w:rsid w:val="21430FF9"/>
    <w:rsid w:val="21AF352A"/>
    <w:rsid w:val="23680C07"/>
    <w:rsid w:val="239E142D"/>
    <w:rsid w:val="245870DE"/>
    <w:rsid w:val="247247A7"/>
    <w:rsid w:val="2473146A"/>
    <w:rsid w:val="25C04FC3"/>
    <w:rsid w:val="25F00062"/>
    <w:rsid w:val="27C5366D"/>
    <w:rsid w:val="27DD67CA"/>
    <w:rsid w:val="280D1436"/>
    <w:rsid w:val="28690808"/>
    <w:rsid w:val="28B07E55"/>
    <w:rsid w:val="28B54AA2"/>
    <w:rsid w:val="29E0485B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5397F"/>
    <w:rsid w:val="38BA113F"/>
    <w:rsid w:val="3A135075"/>
    <w:rsid w:val="3A8424B5"/>
    <w:rsid w:val="3AB31D0C"/>
    <w:rsid w:val="3B4A3B53"/>
    <w:rsid w:val="3C1F1DF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A9D0FC5"/>
    <w:rsid w:val="4B3872E6"/>
    <w:rsid w:val="4B671A6A"/>
    <w:rsid w:val="4BD77959"/>
    <w:rsid w:val="4C2C1C21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8B0CDD"/>
    <w:rsid w:val="59AA31AA"/>
    <w:rsid w:val="59C75644"/>
    <w:rsid w:val="5A107AD2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8DF6155"/>
    <w:rsid w:val="691A3243"/>
    <w:rsid w:val="696C42BB"/>
    <w:rsid w:val="698A6B0F"/>
    <w:rsid w:val="6A782EAA"/>
    <w:rsid w:val="6B704279"/>
    <w:rsid w:val="6D020EA1"/>
    <w:rsid w:val="6E0F1211"/>
    <w:rsid w:val="6E243C7A"/>
    <w:rsid w:val="6FBD0858"/>
    <w:rsid w:val="72E1752D"/>
    <w:rsid w:val="73A015C2"/>
    <w:rsid w:val="73A913CF"/>
    <w:rsid w:val="73EB1497"/>
    <w:rsid w:val="74000A47"/>
    <w:rsid w:val="7485106E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BFD1516"/>
    <w:rsid w:val="7DD2691C"/>
    <w:rsid w:val="7DE24168"/>
    <w:rsid w:val="7E3563A1"/>
    <w:rsid w:val="7E9326F9"/>
    <w:rsid w:val="7EB01B6F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F20681-63B9-4567-B902-FA657B21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customXml" Target="../customXml/item3.xml"/><Relationship Id="rId21" Type="http://schemas.openxmlformats.org/officeDocument/2006/relationships/image" Target="media/image9.wmf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A8189A-2ABC-4FE1-858B-5343CA87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1174</Words>
  <Characters>6697</Characters>
  <Application>Microsoft Office Word</Application>
  <DocSecurity>0</DocSecurity>
  <Lines>55</Lines>
  <Paragraphs>15</Paragraphs>
  <ScaleCrop>false</ScaleCrop>
  <Company>ZTE Corporation</Company>
  <LinksUpToDate>false</LinksUpToDate>
  <CharactersWithSpaces>7856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74</cp:revision>
  <cp:lastPrinted>2018-04-07T03:05:00Z</cp:lastPrinted>
  <dcterms:created xsi:type="dcterms:W3CDTF">2020-02-12T08:06:00Z</dcterms:created>
  <dcterms:modified xsi:type="dcterms:W3CDTF">2020-08-06T07:19:00Z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2052-11.8.2.8411</vt:lpwstr>
  </property>
</Properties>
</file>